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411E2" w14:textId="77777777" w:rsidR="007E6486" w:rsidRDefault="007E6486" w:rsidP="007E6486">
      <w:pPr>
        <w:jc w:val="both"/>
        <w:rPr>
          <w:rFonts w:cstheme="minorHAnsi"/>
          <w:color w:val="1C1E29"/>
          <w:sz w:val="27"/>
          <w:szCs w:val="27"/>
          <w:shd w:val="clear" w:color="auto" w:fill="FFFFFF"/>
        </w:rPr>
      </w:pPr>
      <w:bookmarkStart w:id="0" w:name="_Hlk112093406"/>
    </w:p>
    <w:p w14:paraId="224F4FD4" w14:textId="79C44A01" w:rsidR="008D5012" w:rsidRDefault="008D5012" w:rsidP="007E6486">
      <w:pPr>
        <w:jc w:val="both"/>
        <w:rPr>
          <w:rFonts w:cstheme="minorHAnsi"/>
          <w:sz w:val="28"/>
          <w:szCs w:val="28"/>
        </w:rPr>
      </w:pPr>
      <w:r w:rsidRPr="006254D8">
        <w:rPr>
          <w:rFonts w:cstheme="minorHAnsi"/>
          <w:color w:val="1C1E29"/>
          <w:sz w:val="27"/>
          <w:szCs w:val="27"/>
          <w:shd w:val="clear" w:color="auto" w:fill="FFFFFF"/>
        </w:rPr>
        <w:t>It is irrefutable that these days,</w:t>
      </w:r>
      <w:r>
        <w:rPr>
          <w:rFonts w:cstheme="minorHAnsi"/>
          <w:color w:val="1C1E29"/>
          <w:sz w:val="27"/>
          <w:szCs w:val="27"/>
          <w:shd w:val="clear" w:color="auto" w:fill="FFFFFF"/>
        </w:rPr>
        <w:t xml:space="preserve"> communication </w:t>
      </w:r>
      <w:r w:rsidRPr="006254D8">
        <w:rPr>
          <w:rFonts w:cstheme="minorHAnsi"/>
          <w:sz w:val="28"/>
          <w:szCs w:val="28"/>
        </w:rPr>
        <w:t>plays a</w:t>
      </w:r>
      <w:r>
        <w:rPr>
          <w:rFonts w:cstheme="minorHAnsi"/>
          <w:sz w:val="28"/>
          <w:szCs w:val="28"/>
        </w:rPr>
        <w:t>n</w:t>
      </w:r>
      <w:r w:rsidRPr="006254D8">
        <w:rPr>
          <w:rFonts w:cstheme="minorHAnsi"/>
          <w:sz w:val="28"/>
          <w:szCs w:val="28"/>
        </w:rPr>
        <w:t xml:space="preserve"> essential role in </w:t>
      </w:r>
      <w:r>
        <w:rPr>
          <w:rFonts w:cstheme="minorHAnsi"/>
          <w:sz w:val="28"/>
          <w:szCs w:val="28"/>
        </w:rPr>
        <w:t>our</w:t>
      </w:r>
      <w:r w:rsidRPr="006254D8">
        <w:rPr>
          <w:rFonts w:cstheme="minorHAnsi"/>
          <w:sz w:val="28"/>
          <w:szCs w:val="28"/>
        </w:rPr>
        <w:t xml:space="preserve"> daily life.</w:t>
      </w:r>
      <w:r>
        <w:rPr>
          <w:rFonts w:cstheme="minorHAnsi"/>
          <w:sz w:val="28"/>
          <w:szCs w:val="28"/>
        </w:rPr>
        <w:t xml:space="preserve"> It is generally asserted that </w:t>
      </w:r>
      <w:ins w:id="1" w:author="Author">
        <w:r w:rsidR="00282F1A">
          <w:rPr>
            <w:rFonts w:cstheme="minorHAnsi"/>
            <w:sz w:val="28"/>
            <w:szCs w:val="28"/>
          </w:rPr>
          <w:t xml:space="preserve">the </w:t>
        </w:r>
      </w:ins>
      <w:r>
        <w:rPr>
          <w:rFonts w:cstheme="minorHAnsi"/>
          <w:sz w:val="28"/>
          <w:szCs w:val="28"/>
        </w:rPr>
        <w:t xml:space="preserve">effectiveness of </w:t>
      </w:r>
      <w:del w:id="2" w:author="Author">
        <w:r w:rsidDel="00282F1A">
          <w:rPr>
            <w:rFonts w:cstheme="minorHAnsi"/>
            <w:sz w:val="28"/>
            <w:szCs w:val="28"/>
          </w:rPr>
          <w:delText>speech conversation</w:delText>
        </w:r>
      </w:del>
      <w:ins w:id="3" w:author="Author">
        <w:r w:rsidR="00282F1A">
          <w:rPr>
            <w:rFonts w:cstheme="minorHAnsi"/>
            <w:sz w:val="28"/>
            <w:szCs w:val="28"/>
          </w:rPr>
          <w:t>speaking is</w:t>
        </w:r>
      </w:ins>
      <w:r>
        <w:rPr>
          <w:rFonts w:cstheme="minorHAnsi"/>
          <w:sz w:val="28"/>
          <w:szCs w:val="28"/>
        </w:rPr>
        <w:t xml:space="preserve"> superior in </w:t>
      </w:r>
      <w:del w:id="4" w:author="Author">
        <w:r w:rsidDel="00282F1A">
          <w:rPr>
            <w:rFonts w:cstheme="minorHAnsi"/>
            <w:sz w:val="28"/>
            <w:szCs w:val="28"/>
          </w:rPr>
          <w:delText>contrast to written transmission</w:delText>
        </w:r>
      </w:del>
      <w:ins w:id="5" w:author="Author">
        <w:r w:rsidR="00282F1A">
          <w:rPr>
            <w:rFonts w:cstheme="minorHAnsi"/>
            <w:sz w:val="28"/>
            <w:szCs w:val="28"/>
          </w:rPr>
          <w:t>to writing</w:t>
        </w:r>
      </w:ins>
      <w:r>
        <w:rPr>
          <w:rFonts w:cstheme="minorHAnsi"/>
          <w:sz w:val="28"/>
          <w:szCs w:val="28"/>
        </w:rPr>
        <w:t xml:space="preserve">. In my opinion, I partly agree with </w:t>
      </w:r>
      <w:del w:id="6" w:author="Author">
        <w:r w:rsidDel="006C68EE">
          <w:rPr>
            <w:rFonts w:cstheme="minorHAnsi"/>
            <w:sz w:val="28"/>
            <w:szCs w:val="28"/>
          </w:rPr>
          <w:delText xml:space="preserve">that </w:delText>
        </w:r>
      </w:del>
      <w:ins w:id="7" w:author="Author">
        <w:r w:rsidR="006C68EE">
          <w:rPr>
            <w:rFonts w:cstheme="minorHAnsi"/>
            <w:sz w:val="28"/>
            <w:szCs w:val="28"/>
          </w:rPr>
          <w:t>this statement</w:t>
        </w:r>
        <w:r w:rsidR="006C68EE">
          <w:rPr>
            <w:rFonts w:cstheme="minorHAnsi"/>
            <w:sz w:val="28"/>
            <w:szCs w:val="28"/>
          </w:rPr>
          <w:t xml:space="preserve"> </w:t>
        </w:r>
      </w:ins>
      <w:r>
        <w:rPr>
          <w:rFonts w:cstheme="minorHAnsi"/>
          <w:sz w:val="28"/>
          <w:szCs w:val="28"/>
        </w:rPr>
        <w:t xml:space="preserve">as sometimes it depends on the </w:t>
      </w:r>
      <w:del w:id="8" w:author="Author">
        <w:r w:rsidDel="006C68EE">
          <w:rPr>
            <w:rFonts w:cstheme="minorHAnsi"/>
            <w:sz w:val="28"/>
            <w:szCs w:val="28"/>
          </w:rPr>
          <w:delText>communication form which the matter is to be conveyed to another person</w:delText>
        </w:r>
      </w:del>
      <w:ins w:id="9" w:author="Author">
        <w:r w:rsidR="006C68EE">
          <w:rPr>
            <w:rFonts w:cstheme="minorHAnsi"/>
            <w:sz w:val="28"/>
            <w:szCs w:val="28"/>
          </w:rPr>
          <w:t>message</w:t>
        </w:r>
      </w:ins>
      <w:r>
        <w:rPr>
          <w:rFonts w:cstheme="minorHAnsi"/>
          <w:sz w:val="28"/>
          <w:szCs w:val="28"/>
        </w:rPr>
        <w:t>.</w:t>
      </w:r>
      <w:bookmarkEnd w:id="0"/>
    </w:p>
    <w:p w14:paraId="57B64B2F" w14:textId="77777777" w:rsidR="008D5012" w:rsidRDefault="008D5012" w:rsidP="007E6486">
      <w:pPr>
        <w:jc w:val="both"/>
        <w:rPr>
          <w:rFonts w:cstheme="minorHAnsi"/>
          <w:sz w:val="28"/>
          <w:szCs w:val="28"/>
        </w:rPr>
      </w:pPr>
    </w:p>
    <w:p w14:paraId="076F3BBF" w14:textId="262B8B63" w:rsidR="008D5012" w:rsidRDefault="008D5012" w:rsidP="007E6486">
      <w:pPr>
        <w:jc w:val="both"/>
        <w:rPr>
          <w:rFonts w:cstheme="minorHAnsi"/>
          <w:sz w:val="28"/>
          <w:szCs w:val="28"/>
          <w:lang w:bidi="fa-IR"/>
        </w:rPr>
      </w:pPr>
      <w:r>
        <w:rPr>
          <w:rFonts w:cstheme="minorHAnsi"/>
          <w:sz w:val="28"/>
          <w:szCs w:val="28"/>
        </w:rPr>
        <w:t xml:space="preserve">On the one hand, </w:t>
      </w:r>
      <w:del w:id="10" w:author="Author">
        <w:r w:rsidDel="00934C6E">
          <w:rPr>
            <w:rFonts w:cstheme="minorHAnsi"/>
            <w:sz w:val="28"/>
            <w:szCs w:val="28"/>
          </w:rPr>
          <w:delText>Verbal conversation</w:delText>
        </w:r>
      </w:del>
      <w:ins w:id="11" w:author="Author">
        <w:r w:rsidR="00934C6E">
          <w:rPr>
            <w:rFonts w:cstheme="minorHAnsi"/>
            <w:sz w:val="28"/>
            <w:szCs w:val="28"/>
          </w:rPr>
          <w:t>spoken communication</w:t>
        </w:r>
      </w:ins>
      <w:r>
        <w:rPr>
          <w:rFonts w:cstheme="minorHAnsi"/>
          <w:sz w:val="28"/>
          <w:szCs w:val="28"/>
        </w:rPr>
        <w:t xml:space="preserve"> </w:t>
      </w:r>
      <w:del w:id="12" w:author="Author">
        <w:r w:rsidDel="00934C6E">
          <w:rPr>
            <w:rFonts w:cstheme="minorHAnsi"/>
            <w:sz w:val="28"/>
            <w:szCs w:val="28"/>
          </w:rPr>
          <w:delText>will aid the individuals to conveying various emotions in a more innovative and easier form than writing</w:delText>
        </w:r>
      </w:del>
      <w:ins w:id="13" w:author="Author">
        <w:r w:rsidR="00934C6E">
          <w:rPr>
            <w:rFonts w:cstheme="minorHAnsi"/>
            <w:sz w:val="28"/>
            <w:szCs w:val="28"/>
          </w:rPr>
          <w:t>allows one to get their point across more easily and effectively</w:t>
        </w:r>
      </w:ins>
      <w:r>
        <w:rPr>
          <w:rFonts w:cstheme="minorHAnsi"/>
          <w:sz w:val="28"/>
          <w:szCs w:val="28"/>
        </w:rPr>
        <w:t>. Thus</w:t>
      </w:r>
      <w:r>
        <w:rPr>
          <w:rFonts w:cstheme="minorHAnsi"/>
          <w:sz w:val="28"/>
          <w:szCs w:val="28"/>
          <w:lang w:bidi="fa-IR"/>
        </w:rPr>
        <w:t xml:space="preserve">, it </w:t>
      </w:r>
      <w:del w:id="14" w:author="Author">
        <w:r w:rsidDel="00934C6E">
          <w:rPr>
            <w:rFonts w:cstheme="minorHAnsi"/>
            <w:sz w:val="28"/>
            <w:szCs w:val="28"/>
            <w:lang w:bidi="fa-IR"/>
          </w:rPr>
          <w:delText>makes for</w:delText>
        </w:r>
      </w:del>
      <w:ins w:id="15" w:author="Author">
        <w:r w:rsidR="00934C6E">
          <w:rPr>
            <w:rFonts w:cstheme="minorHAnsi"/>
            <w:sz w:val="28"/>
            <w:szCs w:val="28"/>
            <w:lang w:bidi="fa-IR"/>
          </w:rPr>
          <w:t>leads</w:t>
        </w:r>
      </w:ins>
      <w:r>
        <w:rPr>
          <w:rFonts w:cstheme="minorHAnsi"/>
          <w:sz w:val="28"/>
          <w:szCs w:val="28"/>
          <w:lang w:bidi="fa-IR"/>
        </w:rPr>
        <w:t xml:space="preserve"> everyone to understand </w:t>
      </w:r>
      <w:del w:id="16" w:author="Author">
        <w:r w:rsidDel="00934C6E">
          <w:rPr>
            <w:rFonts w:cstheme="minorHAnsi"/>
            <w:sz w:val="28"/>
            <w:szCs w:val="28"/>
            <w:lang w:bidi="fa-IR"/>
          </w:rPr>
          <w:delText xml:space="preserve">content </w:delText>
        </w:r>
      </w:del>
      <w:ins w:id="17" w:author="Author">
        <w:r w:rsidR="00934C6E">
          <w:rPr>
            <w:rFonts w:cstheme="minorHAnsi"/>
            <w:sz w:val="28"/>
            <w:szCs w:val="28"/>
            <w:lang w:bidi="fa-IR"/>
          </w:rPr>
          <w:t>the message</w:t>
        </w:r>
        <w:r w:rsidR="00934C6E">
          <w:rPr>
            <w:rFonts w:cstheme="minorHAnsi"/>
            <w:sz w:val="28"/>
            <w:szCs w:val="28"/>
            <w:lang w:bidi="fa-IR"/>
          </w:rPr>
          <w:t xml:space="preserve"> </w:t>
        </w:r>
      </w:ins>
      <w:r>
        <w:rPr>
          <w:rFonts w:cstheme="minorHAnsi"/>
          <w:sz w:val="28"/>
          <w:szCs w:val="28"/>
          <w:lang w:bidi="fa-IR"/>
        </w:rPr>
        <w:t xml:space="preserve">better. Moreover, </w:t>
      </w:r>
      <w:del w:id="18" w:author="Author">
        <w:r w:rsidDel="00934C6E">
          <w:rPr>
            <w:rFonts w:cstheme="minorHAnsi"/>
            <w:sz w:val="28"/>
            <w:szCs w:val="28"/>
            <w:lang w:bidi="fa-IR"/>
          </w:rPr>
          <w:delText>verbal transmission</w:delText>
        </w:r>
      </w:del>
      <w:ins w:id="19" w:author="Author">
        <w:r w:rsidR="00934C6E">
          <w:rPr>
            <w:rFonts w:cstheme="minorHAnsi"/>
            <w:sz w:val="28"/>
            <w:szCs w:val="28"/>
            <w:lang w:bidi="fa-IR"/>
          </w:rPr>
          <w:t>spoken communication</w:t>
        </w:r>
      </w:ins>
      <w:r>
        <w:rPr>
          <w:rFonts w:cstheme="minorHAnsi"/>
          <w:sz w:val="28"/>
          <w:szCs w:val="28"/>
          <w:lang w:bidi="fa-IR"/>
        </w:rPr>
        <w:t xml:space="preserve"> is faster and </w:t>
      </w:r>
      <w:ins w:id="20" w:author="Author">
        <w:r w:rsidR="00934C6E">
          <w:rPr>
            <w:rFonts w:cstheme="minorHAnsi"/>
            <w:sz w:val="28"/>
            <w:szCs w:val="28"/>
            <w:lang w:bidi="fa-IR"/>
          </w:rPr>
          <w:t xml:space="preserve">clearer </w:t>
        </w:r>
      </w:ins>
      <w:del w:id="21" w:author="Author">
        <w:r w:rsidDel="00934C6E">
          <w:rPr>
            <w:rFonts w:cstheme="minorHAnsi"/>
            <w:sz w:val="28"/>
            <w:szCs w:val="28"/>
            <w:lang w:bidi="fa-IR"/>
          </w:rPr>
          <w:delText>explicit</w:delText>
        </w:r>
        <w:r w:rsidRPr="00AF15C3" w:rsidDel="00934C6E">
          <w:rPr>
            <w:rFonts w:cstheme="minorHAnsi"/>
            <w:sz w:val="28"/>
            <w:szCs w:val="28"/>
            <w:lang w:bidi="fa-IR"/>
          </w:rPr>
          <w:delText xml:space="preserve"> </w:delText>
        </w:r>
      </w:del>
      <w:r w:rsidRPr="00AF15C3">
        <w:rPr>
          <w:rFonts w:cstheme="minorHAnsi"/>
          <w:sz w:val="28"/>
          <w:szCs w:val="28"/>
          <w:lang w:bidi="fa-IR"/>
        </w:rPr>
        <w:t xml:space="preserve">than written </w:t>
      </w:r>
      <w:r>
        <w:rPr>
          <w:rFonts w:cstheme="minorHAnsi"/>
          <w:sz w:val="28"/>
          <w:szCs w:val="28"/>
          <w:lang w:bidi="fa-IR"/>
        </w:rPr>
        <w:t>message</w:t>
      </w:r>
      <w:ins w:id="22" w:author="Author">
        <w:r w:rsidR="00934C6E">
          <w:rPr>
            <w:rFonts w:cstheme="minorHAnsi"/>
            <w:sz w:val="28"/>
            <w:szCs w:val="28"/>
            <w:lang w:bidi="fa-IR"/>
          </w:rPr>
          <w:t>s</w:t>
        </w:r>
      </w:ins>
      <w:r>
        <w:rPr>
          <w:rFonts w:cstheme="minorHAnsi"/>
          <w:sz w:val="28"/>
          <w:szCs w:val="28"/>
          <w:lang w:bidi="fa-IR"/>
        </w:rPr>
        <w:t xml:space="preserve"> </w:t>
      </w:r>
      <w:commentRangeStart w:id="23"/>
      <w:r>
        <w:rPr>
          <w:rFonts w:cstheme="minorHAnsi"/>
          <w:sz w:val="28"/>
          <w:szCs w:val="28"/>
          <w:lang w:bidi="fa-IR"/>
        </w:rPr>
        <w:t>as it occasionally consists of numerous mistakes</w:t>
      </w:r>
      <w:commentRangeEnd w:id="23"/>
      <w:r w:rsidR="00F35FD0">
        <w:rPr>
          <w:rStyle w:val="CommentReference"/>
        </w:rPr>
        <w:commentReference w:id="23"/>
      </w:r>
      <w:r>
        <w:rPr>
          <w:rFonts w:cstheme="minorHAnsi"/>
          <w:sz w:val="28"/>
          <w:szCs w:val="28"/>
          <w:lang w:bidi="fa-IR"/>
        </w:rPr>
        <w:t>.</w:t>
      </w:r>
      <w:r w:rsidR="00ED6FDB">
        <w:rPr>
          <w:rFonts w:cstheme="minorHAnsi"/>
          <w:sz w:val="28"/>
          <w:szCs w:val="28"/>
          <w:lang w:bidi="fa-IR"/>
        </w:rPr>
        <w:t xml:space="preserve"> In this manner, spoken </w:t>
      </w:r>
      <w:ins w:id="24" w:author="Author">
        <w:r w:rsidR="00F35FD0">
          <w:rPr>
            <w:rFonts w:cstheme="minorHAnsi"/>
            <w:sz w:val="28"/>
            <w:szCs w:val="28"/>
            <w:lang w:bidi="fa-IR"/>
          </w:rPr>
          <w:t xml:space="preserve">communication </w:t>
        </w:r>
      </w:ins>
      <w:del w:id="25" w:author="Author">
        <w:r w:rsidR="00ED6FDB" w:rsidDel="00F35FD0">
          <w:rPr>
            <w:rFonts w:cstheme="minorHAnsi"/>
            <w:sz w:val="28"/>
            <w:szCs w:val="28"/>
            <w:lang w:bidi="fa-IR"/>
          </w:rPr>
          <w:delText xml:space="preserve">form </w:delText>
        </w:r>
      </w:del>
      <w:r w:rsidR="00ED6FDB">
        <w:rPr>
          <w:rFonts w:cstheme="minorHAnsi"/>
          <w:sz w:val="28"/>
          <w:szCs w:val="28"/>
          <w:lang w:bidi="fa-IR"/>
        </w:rPr>
        <w:t xml:space="preserve">should be preferred in </w:t>
      </w:r>
      <w:del w:id="26" w:author="Author">
        <w:r w:rsidR="00ED6FDB" w:rsidDel="00F35FD0">
          <w:rPr>
            <w:rFonts w:cstheme="minorHAnsi"/>
            <w:sz w:val="28"/>
            <w:szCs w:val="28"/>
            <w:lang w:bidi="fa-IR"/>
          </w:rPr>
          <w:delText xml:space="preserve">the </w:delText>
        </w:r>
      </w:del>
      <w:r w:rsidR="00ED6FDB">
        <w:rPr>
          <w:rFonts w:cstheme="minorHAnsi"/>
          <w:sz w:val="28"/>
          <w:szCs w:val="28"/>
          <w:lang w:bidi="fa-IR"/>
        </w:rPr>
        <w:t xml:space="preserve">informal </w:t>
      </w:r>
      <w:del w:id="27" w:author="Author">
        <w:r w:rsidR="00ED6FDB" w:rsidDel="00F35FD0">
          <w:rPr>
            <w:rFonts w:cstheme="minorHAnsi"/>
            <w:sz w:val="28"/>
            <w:szCs w:val="28"/>
            <w:lang w:bidi="fa-IR"/>
          </w:rPr>
          <w:delText xml:space="preserve">messages </w:delText>
        </w:r>
      </w:del>
      <w:ins w:id="28" w:author="Author">
        <w:r w:rsidR="00F35FD0">
          <w:rPr>
            <w:rFonts w:cstheme="minorHAnsi"/>
            <w:sz w:val="28"/>
            <w:szCs w:val="28"/>
            <w:lang w:bidi="fa-IR"/>
          </w:rPr>
          <w:t>contexts</w:t>
        </w:r>
        <w:r w:rsidR="00F35FD0">
          <w:rPr>
            <w:rFonts w:cstheme="minorHAnsi"/>
            <w:sz w:val="28"/>
            <w:szCs w:val="28"/>
            <w:lang w:bidi="fa-IR"/>
          </w:rPr>
          <w:t xml:space="preserve"> </w:t>
        </w:r>
      </w:ins>
      <w:r w:rsidR="00ED6FDB">
        <w:rPr>
          <w:rFonts w:cstheme="minorHAnsi"/>
          <w:sz w:val="28"/>
          <w:szCs w:val="28"/>
          <w:lang w:bidi="fa-IR"/>
        </w:rPr>
        <w:t xml:space="preserve">because it </w:t>
      </w:r>
      <w:del w:id="29" w:author="Author">
        <w:r w:rsidR="00ED6FDB" w:rsidDel="00F35FD0">
          <w:rPr>
            <w:rFonts w:cstheme="minorHAnsi"/>
            <w:sz w:val="28"/>
            <w:szCs w:val="28"/>
            <w:lang w:bidi="fa-IR"/>
          </w:rPr>
          <w:delText>is more related to expressing</w:delText>
        </w:r>
      </w:del>
      <w:ins w:id="30" w:author="Author">
        <w:r w:rsidR="00F35FD0">
          <w:rPr>
            <w:rFonts w:cstheme="minorHAnsi"/>
            <w:sz w:val="28"/>
            <w:szCs w:val="28"/>
            <w:lang w:bidi="fa-IR"/>
          </w:rPr>
          <w:t>allows one to express</w:t>
        </w:r>
      </w:ins>
      <w:r w:rsidR="00ED6FDB">
        <w:rPr>
          <w:rFonts w:cstheme="minorHAnsi"/>
          <w:sz w:val="28"/>
          <w:szCs w:val="28"/>
          <w:lang w:bidi="fa-IR"/>
        </w:rPr>
        <w:t xml:space="preserve"> </w:t>
      </w:r>
      <w:del w:id="31" w:author="Author">
        <w:r w:rsidR="00ED6FDB" w:rsidDel="00F35FD0">
          <w:rPr>
            <w:rFonts w:cstheme="minorHAnsi"/>
            <w:sz w:val="28"/>
            <w:szCs w:val="28"/>
            <w:lang w:bidi="fa-IR"/>
          </w:rPr>
          <w:delText xml:space="preserve">the </w:delText>
        </w:r>
      </w:del>
      <w:r w:rsidR="00ED6FDB">
        <w:rPr>
          <w:rFonts w:cstheme="minorHAnsi"/>
          <w:sz w:val="28"/>
          <w:szCs w:val="28"/>
          <w:lang w:bidi="fa-IR"/>
        </w:rPr>
        <w:t xml:space="preserve">feelings </w:t>
      </w:r>
      <w:del w:id="32" w:author="Author">
        <w:r w:rsidR="00ED6FDB" w:rsidDel="00F35FD0">
          <w:rPr>
            <w:rFonts w:cstheme="minorHAnsi"/>
            <w:sz w:val="28"/>
            <w:szCs w:val="28"/>
            <w:lang w:bidi="fa-IR"/>
          </w:rPr>
          <w:delText xml:space="preserve">and </w:delText>
        </w:r>
      </w:del>
      <w:ins w:id="33" w:author="Author">
        <w:r w:rsidR="00F35FD0">
          <w:rPr>
            <w:rFonts w:cstheme="minorHAnsi"/>
            <w:sz w:val="28"/>
            <w:szCs w:val="28"/>
            <w:lang w:bidi="fa-IR"/>
          </w:rPr>
          <w:t>through</w:t>
        </w:r>
        <w:r w:rsidR="00F35FD0">
          <w:rPr>
            <w:rFonts w:cstheme="minorHAnsi"/>
            <w:sz w:val="28"/>
            <w:szCs w:val="28"/>
            <w:lang w:bidi="fa-IR"/>
          </w:rPr>
          <w:t xml:space="preserve"> </w:t>
        </w:r>
      </w:ins>
      <w:r w:rsidR="00ED6FDB">
        <w:rPr>
          <w:rFonts w:cstheme="minorHAnsi"/>
          <w:sz w:val="28"/>
          <w:szCs w:val="28"/>
          <w:lang w:bidi="fa-IR"/>
        </w:rPr>
        <w:t xml:space="preserve">facial expressions. For example, </w:t>
      </w:r>
      <w:del w:id="34" w:author="Author">
        <w:r w:rsidR="00ED6FDB" w:rsidDel="00F35FD0">
          <w:rPr>
            <w:rFonts w:cstheme="minorHAnsi"/>
            <w:sz w:val="28"/>
            <w:szCs w:val="28"/>
            <w:lang w:bidi="fa-IR"/>
          </w:rPr>
          <w:delText>this mode</w:delText>
        </w:r>
      </w:del>
      <w:ins w:id="35" w:author="Author">
        <w:r w:rsidR="00F35FD0">
          <w:rPr>
            <w:rFonts w:cstheme="minorHAnsi"/>
            <w:sz w:val="28"/>
            <w:szCs w:val="28"/>
            <w:lang w:bidi="fa-IR"/>
          </w:rPr>
          <w:t>spoken</w:t>
        </w:r>
      </w:ins>
      <w:r w:rsidR="00ED6FDB">
        <w:rPr>
          <w:rFonts w:cstheme="minorHAnsi"/>
          <w:sz w:val="28"/>
          <w:szCs w:val="28"/>
          <w:lang w:bidi="fa-IR"/>
        </w:rPr>
        <w:t xml:space="preserve"> should be used by the family and friend as it will further </w:t>
      </w:r>
      <w:r w:rsidR="007E6486">
        <w:rPr>
          <w:rFonts w:cstheme="minorHAnsi"/>
          <w:sz w:val="28"/>
          <w:szCs w:val="28"/>
          <w:lang w:bidi="fa-IR"/>
        </w:rPr>
        <w:t>help to strengthen the bond and harmony.</w:t>
      </w:r>
    </w:p>
    <w:p w14:paraId="08D4A506" w14:textId="77777777" w:rsidR="007E6486" w:rsidRDefault="007E6486" w:rsidP="007E6486">
      <w:pPr>
        <w:jc w:val="both"/>
        <w:rPr>
          <w:rFonts w:cstheme="minorHAnsi"/>
          <w:sz w:val="28"/>
          <w:szCs w:val="28"/>
          <w:lang w:bidi="fa-IR"/>
        </w:rPr>
      </w:pPr>
    </w:p>
    <w:p w14:paraId="1FB328F6" w14:textId="257A4B74" w:rsidR="008D5012" w:rsidRDefault="008D5012" w:rsidP="007E6486">
      <w:pPr>
        <w:jc w:val="both"/>
        <w:rPr>
          <w:rFonts w:cstheme="minorHAnsi"/>
          <w:color w:val="1C1E29"/>
          <w:sz w:val="28"/>
          <w:szCs w:val="28"/>
          <w:shd w:val="clear" w:color="auto" w:fill="FFFFFF"/>
        </w:rPr>
      </w:pPr>
      <w:r>
        <w:rPr>
          <w:rFonts w:cstheme="minorHAnsi"/>
          <w:sz w:val="28"/>
          <w:szCs w:val="28"/>
          <w:lang w:bidi="fa-IR"/>
        </w:rPr>
        <w:t xml:space="preserve">On the other hand, some people argue that written communication </w:t>
      </w:r>
      <w:del w:id="36" w:author="Author">
        <w:r w:rsidDel="00F35FD0">
          <w:rPr>
            <w:rFonts w:cstheme="minorHAnsi"/>
            <w:sz w:val="28"/>
            <w:szCs w:val="28"/>
            <w:lang w:bidi="fa-IR"/>
          </w:rPr>
          <w:delText xml:space="preserve">have the ability to </w:delText>
        </w:r>
      </w:del>
      <w:ins w:id="37" w:author="Author">
        <w:r w:rsidR="00F35FD0">
          <w:rPr>
            <w:rFonts w:cstheme="minorHAnsi"/>
            <w:sz w:val="28"/>
            <w:szCs w:val="28"/>
            <w:lang w:bidi="fa-IR"/>
          </w:rPr>
          <w:t xml:space="preserve">can </w:t>
        </w:r>
      </w:ins>
      <w:r>
        <w:rPr>
          <w:rFonts w:cstheme="minorHAnsi"/>
          <w:sz w:val="28"/>
          <w:szCs w:val="28"/>
          <w:lang w:bidi="fa-IR"/>
        </w:rPr>
        <w:t>last for years and</w:t>
      </w:r>
      <w:r w:rsidRPr="0009013A">
        <w:rPr>
          <w:rFonts w:cstheme="minorHAnsi"/>
          <w:color w:val="1C1E29"/>
          <w:sz w:val="28"/>
          <w:szCs w:val="28"/>
          <w:shd w:val="clear" w:color="auto" w:fill="FFFFFF"/>
        </w:rPr>
        <w:t xml:space="preserve"> </w:t>
      </w:r>
      <w:r>
        <w:rPr>
          <w:rFonts w:cstheme="minorHAnsi"/>
          <w:color w:val="1C1E29"/>
          <w:sz w:val="28"/>
          <w:szCs w:val="28"/>
          <w:shd w:val="clear" w:color="auto" w:fill="FFFFFF"/>
        </w:rPr>
        <w:t xml:space="preserve">it </w:t>
      </w:r>
      <w:r w:rsidRPr="0009013A">
        <w:rPr>
          <w:rFonts w:cstheme="minorHAnsi"/>
          <w:color w:val="1C1E29"/>
          <w:sz w:val="28"/>
          <w:szCs w:val="28"/>
          <w:shd w:val="clear" w:color="auto" w:fill="FFFFFF"/>
        </w:rPr>
        <w:t xml:space="preserve">can influence a lot of readers living in different </w:t>
      </w:r>
      <w:r>
        <w:rPr>
          <w:rFonts w:cstheme="minorHAnsi"/>
          <w:color w:val="1C1E29"/>
          <w:sz w:val="28"/>
          <w:szCs w:val="28"/>
          <w:shd w:val="clear" w:color="auto" w:fill="FFFFFF"/>
        </w:rPr>
        <w:t>cultures. For example, Ferdowsi’s poems, which were written decades ago, are still popular among people</w:t>
      </w:r>
      <w:ins w:id="38" w:author="Author">
        <w:r w:rsidR="00F35FD0">
          <w:rPr>
            <w:rFonts w:cstheme="minorHAnsi"/>
            <w:color w:val="1C1E29"/>
            <w:sz w:val="28"/>
            <w:szCs w:val="28"/>
            <w:shd w:val="clear" w:color="auto" w:fill="FFFFFF"/>
          </w:rPr>
          <w:t xml:space="preserve"> a</w:t>
        </w:r>
      </w:ins>
      <w:del w:id="39" w:author="Author">
        <w:r w:rsidDel="00F35FD0">
          <w:rPr>
            <w:rFonts w:cstheme="minorHAnsi"/>
            <w:color w:val="1C1E29"/>
            <w:sz w:val="28"/>
            <w:szCs w:val="28"/>
            <w:shd w:val="clear" w:color="auto" w:fill="FFFFFF"/>
          </w:rPr>
          <w:delText>. A</w:delText>
        </w:r>
      </w:del>
      <w:r>
        <w:rPr>
          <w:rFonts w:cstheme="minorHAnsi"/>
          <w:color w:val="1C1E29"/>
          <w:sz w:val="28"/>
          <w:szCs w:val="28"/>
          <w:shd w:val="clear" w:color="auto" w:fill="FFFFFF"/>
        </w:rPr>
        <w:t xml:space="preserve">lthough these days </w:t>
      </w:r>
      <w:commentRangeStart w:id="40"/>
      <w:r w:rsidR="00A615C9">
        <w:rPr>
          <w:rFonts w:cstheme="minorHAnsi"/>
          <w:color w:val="1C1E29"/>
          <w:sz w:val="28"/>
          <w:szCs w:val="28"/>
          <w:shd w:val="clear" w:color="auto" w:fill="FFFFFF"/>
        </w:rPr>
        <w:t>advancement of technology</w:t>
      </w:r>
      <w:r w:rsidR="00A615C9">
        <w:rPr>
          <w:rFonts w:cstheme="minorHAnsi" w:hint="cs"/>
          <w:color w:val="1C1E29"/>
          <w:sz w:val="28"/>
          <w:szCs w:val="28"/>
          <w:shd w:val="clear" w:color="auto" w:fill="FFFFFF"/>
          <w:rtl/>
        </w:rPr>
        <w:t xml:space="preserve"> </w:t>
      </w:r>
      <w:r w:rsidR="00A615C9">
        <w:rPr>
          <w:rFonts w:cstheme="minorHAnsi"/>
          <w:color w:val="1C1E29"/>
          <w:sz w:val="28"/>
          <w:szCs w:val="28"/>
          <w:shd w:val="clear" w:color="auto" w:fill="FFFFFF"/>
        </w:rPr>
        <w:t xml:space="preserve">has sometimes made </w:t>
      </w:r>
      <w:r w:rsidR="0059319E">
        <w:rPr>
          <w:rFonts w:cstheme="minorHAnsi"/>
          <w:color w:val="1C1E29"/>
          <w:sz w:val="28"/>
          <w:szCs w:val="28"/>
          <w:shd w:val="clear" w:color="auto" w:fill="FFFFFF"/>
        </w:rPr>
        <w:t>it</w:t>
      </w:r>
      <w:r w:rsidR="00A615C9">
        <w:rPr>
          <w:rFonts w:cstheme="minorHAnsi"/>
          <w:color w:val="1C1E29"/>
          <w:sz w:val="28"/>
          <w:szCs w:val="28"/>
          <w:shd w:val="clear" w:color="auto" w:fill="FFFFFF"/>
        </w:rPr>
        <w:t xml:space="preserve"> better protected.</w:t>
      </w:r>
      <w:commentRangeEnd w:id="40"/>
      <w:r w:rsidR="00F35FD0">
        <w:rPr>
          <w:rStyle w:val="CommentReference"/>
        </w:rPr>
        <w:commentReference w:id="40"/>
      </w:r>
    </w:p>
    <w:p w14:paraId="15E43F96" w14:textId="207F9EDC" w:rsidR="00446CA8" w:rsidRDefault="00446CA8" w:rsidP="007E6486">
      <w:pPr>
        <w:jc w:val="both"/>
        <w:rPr>
          <w:rFonts w:cstheme="minorHAnsi"/>
          <w:color w:val="1C1E29"/>
          <w:sz w:val="28"/>
          <w:szCs w:val="28"/>
          <w:shd w:val="clear" w:color="auto" w:fill="FFFFFF"/>
        </w:rPr>
      </w:pPr>
    </w:p>
    <w:p w14:paraId="548DD67D" w14:textId="5F2A0B9C" w:rsidR="00446CA8" w:rsidRDefault="00446CA8" w:rsidP="007E6486">
      <w:pPr>
        <w:jc w:val="both"/>
        <w:rPr>
          <w:ins w:id="41" w:author="Author"/>
          <w:rFonts w:cstheme="minorHAnsi"/>
          <w:color w:val="1C1E29"/>
          <w:sz w:val="28"/>
          <w:szCs w:val="28"/>
          <w:shd w:val="clear" w:color="auto" w:fill="FFFFFF"/>
        </w:rPr>
      </w:pPr>
      <w:r>
        <w:rPr>
          <w:rFonts w:cstheme="minorHAnsi"/>
          <w:color w:val="1C1E29"/>
          <w:sz w:val="28"/>
          <w:szCs w:val="28"/>
          <w:shd w:val="clear" w:color="auto" w:fill="FFFFFF"/>
        </w:rPr>
        <w:t>In conclusion,</w:t>
      </w:r>
      <w:r w:rsidR="008A0C78">
        <w:rPr>
          <w:rFonts w:cstheme="minorHAnsi"/>
          <w:color w:val="1C1E29"/>
          <w:sz w:val="28"/>
          <w:szCs w:val="28"/>
          <w:shd w:val="clear" w:color="auto" w:fill="FFFFFF"/>
        </w:rPr>
        <w:t xml:space="preserve"> I believe </w:t>
      </w:r>
      <w:r w:rsidR="008A0C78" w:rsidRPr="008A0C78">
        <w:rPr>
          <w:rFonts w:cstheme="minorHAnsi"/>
          <w:color w:val="1C1E29"/>
          <w:sz w:val="28"/>
          <w:szCs w:val="28"/>
          <w:shd w:val="clear" w:color="auto" w:fill="FFFFFF"/>
        </w:rPr>
        <w:t xml:space="preserve">a person should work on these two </w:t>
      </w:r>
      <w:del w:id="42" w:author="Author">
        <w:r w:rsidR="008A0C78" w:rsidRPr="008A0C78" w:rsidDel="00F35FD0">
          <w:rPr>
            <w:rFonts w:cstheme="minorHAnsi"/>
            <w:color w:val="1C1E29"/>
            <w:sz w:val="28"/>
            <w:szCs w:val="28"/>
            <w:shd w:val="clear" w:color="auto" w:fill="FFFFFF"/>
          </w:rPr>
          <w:delText>abilities</w:delText>
        </w:r>
        <w:r w:rsidR="008A0C78" w:rsidDel="00F35FD0">
          <w:rPr>
            <w:rFonts w:cstheme="minorHAnsi"/>
            <w:color w:val="1C1E29"/>
            <w:sz w:val="28"/>
            <w:szCs w:val="28"/>
            <w:shd w:val="clear" w:color="auto" w:fill="FFFFFF"/>
          </w:rPr>
          <w:delText xml:space="preserve"> to </w:delText>
        </w:r>
        <w:r w:rsidR="008A0C78" w:rsidDel="00F35FD0">
          <w:rPr>
            <w:rFonts w:cstheme="minorHAnsi"/>
            <w:color w:val="1C1E29"/>
            <w:sz w:val="28"/>
            <w:szCs w:val="28"/>
            <w:shd w:val="clear" w:color="auto" w:fill="FFFFFF"/>
            <w:lang w:bidi="fa-IR"/>
          </w:rPr>
          <w:delText>use the best way</w:delText>
        </w:r>
      </w:del>
      <w:ins w:id="43" w:author="Author">
        <w:r w:rsidR="00F35FD0">
          <w:rPr>
            <w:rFonts w:cstheme="minorHAnsi"/>
            <w:color w:val="1C1E29"/>
            <w:sz w:val="28"/>
            <w:szCs w:val="28"/>
            <w:shd w:val="clear" w:color="auto" w:fill="FFFFFF"/>
          </w:rPr>
          <w:t>modes of communication</w:t>
        </w:r>
      </w:ins>
      <w:r w:rsidR="008A0C78">
        <w:rPr>
          <w:rFonts w:cstheme="minorHAnsi"/>
          <w:color w:val="1C1E29"/>
          <w:sz w:val="28"/>
          <w:szCs w:val="28"/>
          <w:shd w:val="clear" w:color="auto" w:fill="FFFFFF"/>
          <w:lang w:bidi="fa-IR"/>
        </w:rPr>
        <w:t xml:space="preserve"> to communicate</w:t>
      </w:r>
      <w:r w:rsidR="009A4AB7">
        <w:rPr>
          <w:rFonts w:cstheme="minorHAnsi"/>
          <w:color w:val="1C1E29"/>
          <w:sz w:val="28"/>
          <w:szCs w:val="28"/>
          <w:shd w:val="clear" w:color="auto" w:fill="FFFFFF"/>
          <w:lang w:bidi="fa-IR"/>
        </w:rPr>
        <w:t xml:space="preserve"> </w:t>
      </w:r>
      <w:del w:id="44" w:author="Author">
        <w:r w:rsidR="009A4AB7" w:rsidDel="00F35FD0">
          <w:rPr>
            <w:rFonts w:cstheme="minorHAnsi"/>
            <w:color w:val="1C1E29"/>
            <w:sz w:val="28"/>
            <w:szCs w:val="28"/>
            <w:shd w:val="clear" w:color="auto" w:fill="FFFFFF"/>
            <w:lang w:bidi="fa-IR"/>
          </w:rPr>
          <w:delText>at the right time</w:delText>
        </w:r>
      </w:del>
      <w:ins w:id="45" w:author="Author">
        <w:r w:rsidR="00F35FD0">
          <w:rPr>
            <w:rFonts w:cstheme="minorHAnsi"/>
            <w:color w:val="1C1E29"/>
            <w:sz w:val="28"/>
            <w:szCs w:val="28"/>
            <w:shd w:val="clear" w:color="auto" w:fill="FFFFFF"/>
            <w:lang w:bidi="fa-IR"/>
          </w:rPr>
          <w:t>best</w:t>
        </w:r>
      </w:ins>
      <w:r w:rsidR="008A0C78">
        <w:rPr>
          <w:rFonts w:cstheme="minorHAnsi"/>
          <w:color w:val="1C1E29"/>
          <w:sz w:val="28"/>
          <w:szCs w:val="28"/>
          <w:shd w:val="clear" w:color="auto" w:fill="FFFFFF"/>
        </w:rPr>
        <w:t xml:space="preserve">. </w:t>
      </w:r>
      <w:del w:id="46" w:author="Author">
        <w:r w:rsidR="008A0C78" w:rsidRPr="008A0C78" w:rsidDel="00F35FD0">
          <w:rPr>
            <w:rFonts w:cstheme="minorHAnsi"/>
            <w:color w:val="1C1E29"/>
            <w:sz w:val="28"/>
            <w:szCs w:val="28"/>
            <w:shd w:val="clear" w:color="auto" w:fill="FFFFFF"/>
          </w:rPr>
          <w:delText>So</w:delText>
        </w:r>
      </w:del>
      <w:ins w:id="47" w:author="Author">
        <w:r w:rsidR="00F35FD0">
          <w:rPr>
            <w:rFonts w:cstheme="minorHAnsi"/>
            <w:color w:val="1C1E29"/>
            <w:sz w:val="28"/>
            <w:szCs w:val="28"/>
            <w:shd w:val="clear" w:color="auto" w:fill="FFFFFF"/>
          </w:rPr>
          <w:t>Thus</w:t>
        </w:r>
      </w:ins>
      <w:r w:rsidR="008A0C78" w:rsidRPr="008A0C78">
        <w:rPr>
          <w:rFonts w:cstheme="minorHAnsi"/>
          <w:color w:val="1C1E29"/>
          <w:sz w:val="28"/>
          <w:szCs w:val="28"/>
          <w:shd w:val="clear" w:color="auto" w:fill="FFFFFF"/>
        </w:rPr>
        <w:t xml:space="preserve">, </w:t>
      </w:r>
      <w:del w:id="48" w:author="Author">
        <w:r w:rsidR="008A0C78" w:rsidRPr="008A0C78" w:rsidDel="00F35FD0">
          <w:rPr>
            <w:rFonts w:cstheme="minorHAnsi"/>
            <w:color w:val="1C1E29"/>
            <w:sz w:val="28"/>
            <w:szCs w:val="28"/>
            <w:shd w:val="clear" w:color="auto" w:fill="FFFFFF"/>
          </w:rPr>
          <w:delText xml:space="preserve">from </w:delText>
        </w:r>
      </w:del>
      <w:ins w:id="49" w:author="Author">
        <w:r w:rsidR="00F35FD0">
          <w:rPr>
            <w:rFonts w:cstheme="minorHAnsi"/>
            <w:color w:val="1C1E29"/>
            <w:sz w:val="28"/>
            <w:szCs w:val="28"/>
            <w:shd w:val="clear" w:color="auto" w:fill="FFFFFF"/>
          </w:rPr>
          <w:t>in</w:t>
        </w:r>
        <w:r w:rsidR="00F35FD0" w:rsidRPr="008A0C78">
          <w:rPr>
            <w:rFonts w:cstheme="minorHAnsi"/>
            <w:color w:val="1C1E29"/>
            <w:sz w:val="28"/>
            <w:szCs w:val="28"/>
            <w:shd w:val="clear" w:color="auto" w:fill="FFFFFF"/>
          </w:rPr>
          <w:t xml:space="preserve"> </w:t>
        </w:r>
      </w:ins>
      <w:r w:rsidR="008A0C78" w:rsidRPr="008A0C78">
        <w:rPr>
          <w:rFonts w:cstheme="minorHAnsi"/>
          <w:color w:val="1C1E29"/>
          <w:sz w:val="28"/>
          <w:szCs w:val="28"/>
          <w:shd w:val="clear" w:color="auto" w:fill="FFFFFF"/>
        </w:rPr>
        <w:t>my opinion</w:t>
      </w:r>
      <w:ins w:id="50" w:author="Author">
        <w:r w:rsidR="00F35FD0">
          <w:rPr>
            <w:rFonts w:cstheme="minorHAnsi"/>
            <w:color w:val="1C1E29"/>
            <w:sz w:val="28"/>
            <w:szCs w:val="28"/>
            <w:shd w:val="clear" w:color="auto" w:fill="FFFFFF"/>
          </w:rPr>
          <w:t>,</w:t>
        </w:r>
      </w:ins>
      <w:r w:rsidR="008A0C78" w:rsidRPr="008A0C78">
        <w:rPr>
          <w:rFonts w:cstheme="minorHAnsi"/>
          <w:color w:val="1C1E29"/>
          <w:sz w:val="28"/>
          <w:szCs w:val="28"/>
          <w:shd w:val="clear" w:color="auto" w:fill="FFFFFF"/>
        </w:rPr>
        <w:t xml:space="preserve"> </w:t>
      </w:r>
      <w:del w:id="51" w:author="Author">
        <w:r w:rsidR="008A0C78" w:rsidRPr="008A0C78" w:rsidDel="00F35FD0">
          <w:rPr>
            <w:rFonts w:cstheme="minorHAnsi"/>
            <w:color w:val="1C1E29"/>
            <w:sz w:val="28"/>
            <w:szCs w:val="28"/>
            <w:shd w:val="clear" w:color="auto" w:fill="FFFFFF"/>
          </w:rPr>
          <w:delText xml:space="preserve">the </w:delText>
        </w:r>
      </w:del>
      <w:r w:rsidR="008A0C78" w:rsidRPr="008A0C78">
        <w:rPr>
          <w:rFonts w:cstheme="minorHAnsi"/>
          <w:color w:val="1C1E29"/>
          <w:sz w:val="28"/>
          <w:szCs w:val="28"/>
          <w:shd w:val="clear" w:color="auto" w:fill="FFFFFF"/>
        </w:rPr>
        <w:t xml:space="preserve">both </w:t>
      </w:r>
      <w:r w:rsidR="00F35FD0">
        <w:rPr>
          <w:rFonts w:cstheme="minorHAnsi"/>
          <w:color w:val="1C1E29"/>
          <w:sz w:val="28"/>
          <w:szCs w:val="28"/>
          <w:shd w:val="clear" w:color="auto" w:fill="FFFFFF"/>
        </w:rPr>
        <w:t>speaking and writing</w:t>
      </w:r>
      <w:r w:rsidR="008A0C78" w:rsidRPr="008A0C78">
        <w:rPr>
          <w:rFonts w:cstheme="minorHAnsi"/>
          <w:color w:val="1C1E29"/>
          <w:sz w:val="28"/>
          <w:szCs w:val="28"/>
          <w:shd w:val="clear" w:color="auto" w:fill="FFFFFF"/>
        </w:rPr>
        <w:t xml:space="preserve"> have </w:t>
      </w:r>
      <w:del w:id="52" w:author="Author">
        <w:r w:rsidR="008A0C78" w:rsidRPr="008A0C78" w:rsidDel="00F35FD0">
          <w:rPr>
            <w:rFonts w:cstheme="minorHAnsi"/>
            <w:color w:val="1C1E29"/>
            <w:sz w:val="28"/>
            <w:szCs w:val="28"/>
            <w:shd w:val="clear" w:color="auto" w:fill="FFFFFF"/>
          </w:rPr>
          <w:delText xml:space="preserve">an </w:delText>
        </w:r>
      </w:del>
      <w:r w:rsidR="008A0C78" w:rsidRPr="008A0C78">
        <w:rPr>
          <w:rFonts w:cstheme="minorHAnsi"/>
          <w:color w:val="1C1E29"/>
          <w:sz w:val="28"/>
          <w:szCs w:val="28"/>
          <w:shd w:val="clear" w:color="auto" w:fill="FFFFFF"/>
        </w:rPr>
        <w:t>equal importance</w:t>
      </w:r>
      <w:del w:id="53" w:author="Author">
        <w:r w:rsidR="008A0C78" w:rsidRPr="008A0C78" w:rsidDel="00F35FD0">
          <w:rPr>
            <w:rFonts w:cstheme="minorHAnsi"/>
            <w:color w:val="1C1E29"/>
            <w:sz w:val="28"/>
            <w:szCs w:val="28"/>
            <w:shd w:val="clear" w:color="auto" w:fill="FFFFFF"/>
          </w:rPr>
          <w:delText>. Hence,</w:delText>
        </w:r>
      </w:del>
      <w:ins w:id="54" w:author="Author">
        <w:r w:rsidR="00F35FD0">
          <w:rPr>
            <w:rFonts w:cstheme="minorHAnsi"/>
            <w:color w:val="1C1E29"/>
            <w:sz w:val="28"/>
            <w:szCs w:val="28"/>
            <w:shd w:val="clear" w:color="auto" w:fill="FFFFFF"/>
          </w:rPr>
          <w:t>, and</w:t>
        </w:r>
      </w:ins>
      <w:r w:rsidR="008A0C78" w:rsidRPr="008A0C78">
        <w:rPr>
          <w:rFonts w:cstheme="minorHAnsi"/>
          <w:color w:val="1C1E29"/>
          <w:sz w:val="28"/>
          <w:szCs w:val="28"/>
          <w:shd w:val="clear" w:color="auto" w:fill="FFFFFF"/>
        </w:rPr>
        <w:t xml:space="preserve"> it is hard to say </w:t>
      </w:r>
      <w:ins w:id="55" w:author="Author">
        <w:r w:rsidR="00F35FD0">
          <w:rPr>
            <w:rFonts w:cstheme="minorHAnsi"/>
            <w:color w:val="1C1E29"/>
            <w:sz w:val="28"/>
            <w:szCs w:val="28"/>
            <w:shd w:val="clear" w:color="auto" w:fill="FFFFFF"/>
          </w:rPr>
          <w:t xml:space="preserve">whether </w:t>
        </w:r>
      </w:ins>
      <w:r w:rsidR="008A0C78" w:rsidRPr="008A0C78">
        <w:rPr>
          <w:rFonts w:cstheme="minorHAnsi"/>
          <w:color w:val="1C1E29"/>
          <w:sz w:val="28"/>
          <w:szCs w:val="28"/>
          <w:shd w:val="clear" w:color="auto" w:fill="FFFFFF"/>
        </w:rPr>
        <w:t>spoken communication is more powerful than written communication</w:t>
      </w:r>
      <w:r w:rsidR="009A4AB7">
        <w:rPr>
          <w:rFonts w:cstheme="minorHAnsi"/>
          <w:color w:val="1C1E29"/>
          <w:sz w:val="28"/>
          <w:szCs w:val="28"/>
          <w:shd w:val="clear" w:color="auto" w:fill="FFFFFF"/>
        </w:rPr>
        <w:t>.</w:t>
      </w:r>
    </w:p>
    <w:p w14:paraId="6B0C5083" w14:textId="79D8C147" w:rsidR="00F35FD0" w:rsidRDefault="00F35FD0" w:rsidP="007E6486">
      <w:pPr>
        <w:jc w:val="both"/>
        <w:rPr>
          <w:ins w:id="56" w:author="Author"/>
          <w:rFonts w:cstheme="minorHAnsi"/>
          <w:color w:val="1C1E29"/>
          <w:sz w:val="28"/>
          <w:szCs w:val="28"/>
          <w:shd w:val="clear" w:color="auto" w:fill="FFFFFF"/>
        </w:rPr>
      </w:pPr>
    </w:p>
    <w:p w14:paraId="0B7BA7D3" w14:textId="6045ADCF" w:rsidR="00F35FD0" w:rsidRDefault="00F35FD0" w:rsidP="007E6486">
      <w:pPr>
        <w:jc w:val="both"/>
        <w:rPr>
          <w:ins w:id="57" w:author="Author"/>
          <w:rFonts w:cstheme="minorHAnsi"/>
          <w:color w:val="1C1E29"/>
          <w:sz w:val="28"/>
          <w:szCs w:val="28"/>
          <w:shd w:val="clear" w:color="auto" w:fill="FFFFFF"/>
        </w:rPr>
      </w:pPr>
      <w:ins w:id="58" w:author="Author">
        <w:r>
          <w:rPr>
            <w:rFonts w:cstheme="minorHAnsi"/>
            <w:color w:val="1C1E29"/>
            <w:sz w:val="28"/>
            <w:szCs w:val="28"/>
            <w:shd w:val="clear" w:color="auto" w:fill="FFFFFF"/>
          </w:rPr>
          <w:t>Control grammatical mistakes.</w:t>
        </w:r>
      </w:ins>
    </w:p>
    <w:p w14:paraId="73997B7F" w14:textId="77777777" w:rsidR="00F35FD0" w:rsidRPr="00F35FD0" w:rsidRDefault="00F35FD0" w:rsidP="00F35FD0">
      <w:pPr>
        <w:jc w:val="both"/>
        <w:rPr>
          <w:ins w:id="59" w:author="Author"/>
          <w:rFonts w:cstheme="minorHAnsi"/>
          <w:color w:val="1C1E29"/>
          <w:sz w:val="28"/>
          <w:szCs w:val="28"/>
          <w:shd w:val="clear" w:color="auto" w:fill="FFFFFF"/>
          <w:lang w:bidi="fa-IR"/>
        </w:rPr>
      </w:pPr>
      <w:ins w:id="60" w:author="Author">
        <w:r w:rsidRPr="00F35FD0">
          <w:rPr>
            <w:rFonts w:cstheme="minorHAnsi"/>
            <w:color w:val="1C1E29"/>
            <w:sz w:val="28"/>
            <w:szCs w:val="28"/>
            <w:shd w:val="clear" w:color="auto" w:fill="FFFFFF"/>
            <w:lang w:bidi="fa-IR"/>
          </w:rPr>
          <w:t>Poor voc and collocations which resulted in weak meaning.</w:t>
        </w:r>
      </w:ins>
    </w:p>
    <w:p w14:paraId="6C29BAE2" w14:textId="6223BE3B" w:rsidR="00F35FD0" w:rsidRPr="00A615C9" w:rsidRDefault="00F35FD0" w:rsidP="00F35FD0">
      <w:pPr>
        <w:jc w:val="both"/>
        <w:rPr>
          <w:rFonts w:cstheme="minorHAnsi"/>
          <w:color w:val="1C1E29"/>
          <w:sz w:val="28"/>
          <w:szCs w:val="28"/>
          <w:shd w:val="clear" w:color="auto" w:fill="FFFFFF"/>
          <w:lang w:bidi="fa-IR"/>
        </w:rPr>
      </w:pPr>
      <w:ins w:id="61" w:author="Author">
        <w:r w:rsidRPr="00F35FD0">
          <w:rPr>
            <w:rFonts w:cstheme="minorHAnsi"/>
            <w:color w:val="1C1E29"/>
            <w:sz w:val="28"/>
            <w:szCs w:val="28"/>
            <w:shd w:val="clear" w:color="auto" w:fill="FFFFFF"/>
            <w:lang w:bidi="fa-IR"/>
          </w:rPr>
          <w:t>Weak natural English. Read samples to learn natural meaning with authentic voc and collocations.</w:t>
        </w:r>
      </w:ins>
    </w:p>
    <w:sectPr w:rsidR="00F35FD0" w:rsidRPr="00A615C9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Author" w:initials="A">
    <w:p w14:paraId="161142E9" w14:textId="30ED9618" w:rsidR="00F35FD0" w:rsidRDefault="00F35FD0">
      <w:pPr>
        <w:pStyle w:val="CommentText"/>
      </w:pPr>
      <w:r>
        <w:rPr>
          <w:rStyle w:val="CommentReference"/>
        </w:rPr>
        <w:annotationRef/>
      </w:r>
      <w:r>
        <w:t xml:space="preserve">Unclear point </w:t>
      </w:r>
    </w:p>
  </w:comment>
  <w:comment w:id="40" w:author="Author" w:initials="A">
    <w:p w14:paraId="3F6938BE" w14:textId="77777777" w:rsidR="00F35FD0" w:rsidRDefault="00F35FD0">
      <w:pPr>
        <w:pStyle w:val="CommentText"/>
      </w:pPr>
      <w:r>
        <w:rPr>
          <w:rStyle w:val="CommentReference"/>
        </w:rPr>
        <w:annotationRef/>
      </w:r>
      <w:r>
        <w:t xml:space="preserve">Elaborate </w:t>
      </w:r>
    </w:p>
    <w:p w14:paraId="5FAD6B18" w14:textId="78C74396" w:rsidR="00F35FD0" w:rsidRDefault="00F35FD0">
      <w:pPr>
        <w:pStyle w:val="CommentText"/>
      </w:pPr>
      <w:r>
        <w:t>What do you mean?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1142E9" w15:done="0"/>
  <w15:commentEx w15:paraId="5FAD6B1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1142E9" w16cid:durableId="26B0BC52"/>
  <w16cid:commentId w16cid:paraId="5FAD6B18" w16cid:durableId="26B0BD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25D3F" w14:textId="77777777" w:rsidR="00346DE5" w:rsidRDefault="00346DE5" w:rsidP="007E6486">
      <w:pPr>
        <w:spacing w:after="0" w:line="240" w:lineRule="auto"/>
      </w:pPr>
      <w:r>
        <w:separator/>
      </w:r>
    </w:p>
  </w:endnote>
  <w:endnote w:type="continuationSeparator" w:id="0">
    <w:p w14:paraId="35658794" w14:textId="77777777" w:rsidR="00346DE5" w:rsidRDefault="00346DE5" w:rsidP="007E6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4DAB" w14:textId="77777777" w:rsidR="00346DE5" w:rsidRDefault="00346DE5" w:rsidP="007E6486">
      <w:pPr>
        <w:spacing w:after="0" w:line="240" w:lineRule="auto"/>
      </w:pPr>
      <w:r>
        <w:separator/>
      </w:r>
    </w:p>
  </w:footnote>
  <w:footnote w:type="continuationSeparator" w:id="0">
    <w:p w14:paraId="0D177874" w14:textId="77777777" w:rsidR="00346DE5" w:rsidRDefault="00346DE5" w:rsidP="007E6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54610" w14:textId="53B830C7" w:rsidR="007E6486" w:rsidRPr="007E6486" w:rsidRDefault="007E6486">
    <w:pPr>
      <w:pStyle w:val="Header"/>
      <w:rPr>
        <w:b/>
        <w:bCs/>
        <w:sz w:val="32"/>
        <w:szCs w:val="32"/>
      </w:rPr>
    </w:pPr>
    <w:proofErr w:type="spellStart"/>
    <w:r w:rsidRPr="007E6486">
      <w:rPr>
        <w:b/>
        <w:bCs/>
        <w:sz w:val="32"/>
        <w:szCs w:val="32"/>
      </w:rPr>
      <w:t>Shafi</w:t>
    </w:r>
    <w:proofErr w:type="spellEnd"/>
    <w:r w:rsidRPr="007E6486">
      <w:rPr>
        <w:b/>
        <w:bCs/>
        <w:sz w:val="32"/>
        <w:szCs w:val="32"/>
      </w:rPr>
      <w:t xml:space="preserve"> </w:t>
    </w:r>
    <w:proofErr w:type="spellStart"/>
    <w:r w:rsidRPr="007E6486">
      <w:rPr>
        <w:b/>
        <w:bCs/>
        <w:sz w:val="32"/>
        <w:szCs w:val="32"/>
      </w:rPr>
      <w:t>Shakeri</w:t>
    </w:r>
    <w:proofErr w:type="spellEnd"/>
    <w:r>
      <w:rPr>
        <w:b/>
        <w:bCs/>
        <w:sz w:val="32"/>
        <w:szCs w:val="32"/>
      </w:rPr>
      <w:t xml:space="preserve"> – Home Work 1 – Week 1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removeDateAndTime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C4A"/>
    <w:rsid w:val="00023D0D"/>
    <w:rsid w:val="00052BC4"/>
    <w:rsid w:val="00155C4A"/>
    <w:rsid w:val="00255B78"/>
    <w:rsid w:val="00282F1A"/>
    <w:rsid w:val="00346DE5"/>
    <w:rsid w:val="00446CA8"/>
    <w:rsid w:val="004E6BB0"/>
    <w:rsid w:val="0059319E"/>
    <w:rsid w:val="006C68EE"/>
    <w:rsid w:val="00720ED9"/>
    <w:rsid w:val="007C3A5A"/>
    <w:rsid w:val="007E6486"/>
    <w:rsid w:val="008A0C78"/>
    <w:rsid w:val="008D5012"/>
    <w:rsid w:val="00934C6E"/>
    <w:rsid w:val="009A4AB7"/>
    <w:rsid w:val="00A615C9"/>
    <w:rsid w:val="00BB0982"/>
    <w:rsid w:val="00C30374"/>
    <w:rsid w:val="00E15C04"/>
    <w:rsid w:val="00ED6FDB"/>
    <w:rsid w:val="00F3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C54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B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6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486"/>
  </w:style>
  <w:style w:type="paragraph" w:styleId="Footer">
    <w:name w:val="footer"/>
    <w:basedOn w:val="Normal"/>
    <w:link w:val="FooterChar"/>
    <w:uiPriority w:val="99"/>
    <w:unhideWhenUsed/>
    <w:rsid w:val="007E6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486"/>
  </w:style>
  <w:style w:type="character" w:styleId="CommentReference">
    <w:name w:val="annotation reference"/>
    <w:basedOn w:val="DefaultParagraphFont"/>
    <w:uiPriority w:val="99"/>
    <w:semiHidden/>
    <w:unhideWhenUsed/>
    <w:rsid w:val="00F35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5F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5F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F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2022-08-24T10:40:00Z</dcterms:created>
  <dcterms:modified xsi:type="dcterms:W3CDTF">2022-08-24T10:40:00Z</dcterms:modified>
</cp:coreProperties>
</file>